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EAF040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905086">
        <w:rPr>
          <w:b/>
          <w:i/>
          <w:noProof/>
          <w:sz w:val="28"/>
        </w:rPr>
        <w:t>1575</w:t>
      </w:r>
    </w:p>
    <w:p w14:paraId="06BE0F8C" w14:textId="6068D654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09F23" w:rsidR="001E41F3" w:rsidRPr="00410371" w:rsidRDefault="00AA3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A2A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6D5A4" w:rsidR="001E41F3" w:rsidRPr="00410371" w:rsidRDefault="00AA35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5086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5C08B" w:rsidR="001E41F3" w:rsidRPr="00410371" w:rsidRDefault="00AA35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3A6FE" w:rsidR="001E41F3" w:rsidRPr="00410371" w:rsidRDefault="00AA3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A2A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6A9DCA" w:rsidR="00F25D98" w:rsidRDefault="00113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CD3CB" w:rsidR="001E41F3" w:rsidRDefault="00113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el-19 CR TS 28.538 </w:t>
            </w:r>
            <w:r w:rsidR="002C1479">
              <w:rPr>
                <w:noProof/>
                <w:lang w:eastAsia="zh-CN"/>
              </w:rPr>
              <w:t xml:space="preserve">Update the procedure </w:t>
            </w:r>
            <w:r w:rsidR="002C1479" w:rsidRPr="00926D4D">
              <w:t>5GC NF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F5E19" w:rsidR="001E41F3" w:rsidRDefault="00633A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B1653">
              <w:fldChar w:fldCharType="begin"/>
            </w:r>
            <w:r w:rsidR="00EB1653">
              <w:instrText xml:space="preserve"> DOCPROPERTY  SourceIfTsg  \* MERGEFORMAT </w:instrText>
            </w:r>
            <w:r w:rsidR="00EB165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FAC6C" w:rsidR="001E41F3" w:rsidRDefault="00AC095D">
            <w:pPr>
              <w:pStyle w:val="CRCoverPage"/>
              <w:spacing w:after="0"/>
              <w:ind w:left="100"/>
              <w:rPr>
                <w:noProof/>
              </w:rPr>
            </w:pPr>
            <w: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3517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C095D">
              <w:t>5</w:t>
            </w:r>
            <w:r>
              <w:t>-</w:t>
            </w:r>
            <w:r w:rsidR="00633A2A">
              <w:t>03</w:t>
            </w:r>
            <w:r>
              <w:t>-</w:t>
            </w:r>
            <w:r w:rsidR="00633A2A">
              <w:t>2</w:t>
            </w:r>
            <w:r w:rsidR="00273EB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1BD19" w:rsidR="001E41F3" w:rsidRDefault="00AA3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3A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E29B9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33A2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B9E2D" w14:textId="6421253A" w:rsidR="001E41F3" w:rsidRDefault="0021609E" w:rsidP="002160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</w:t>
            </w:r>
            <w:r w:rsidRPr="0021609E">
              <w:rPr>
                <w:noProof/>
                <w:lang w:eastAsia="zh-CN"/>
              </w:rPr>
              <w:t xml:space="preserve"> EP_N5 MOI instances are created in step 5.1</w:t>
            </w:r>
            <w:r>
              <w:rPr>
                <w:noProof/>
                <w:lang w:eastAsia="zh-CN"/>
              </w:rPr>
              <w:t xml:space="preserve"> in clause 7.4.3</w:t>
            </w:r>
            <w:r w:rsidRPr="0021609E">
              <w:rPr>
                <w:noProof/>
                <w:lang w:eastAsia="zh-CN"/>
              </w:rPr>
              <w:t>, but they perform different roles based on the respective local and remote addresses (EAS and EES connecting to PCF)</w:t>
            </w:r>
            <w:r>
              <w:rPr>
                <w:noProof/>
                <w:lang w:eastAsia="zh-CN"/>
              </w:rPr>
              <w:t>, b</w:t>
            </w:r>
            <w:r>
              <w:rPr>
                <w:rFonts w:hint="eastAsia"/>
                <w:noProof/>
                <w:lang w:eastAsia="zh-CN"/>
              </w:rPr>
              <w:t>ut</w:t>
            </w:r>
            <w:r>
              <w:rPr>
                <w:noProof/>
                <w:lang w:eastAsia="zh-CN"/>
              </w:rPr>
              <w:t xml:space="preserve"> there is no</w:t>
            </w:r>
            <w:r w:rsidRPr="0021609E">
              <w:rPr>
                <w:noProof/>
                <w:lang w:eastAsia="zh-CN"/>
              </w:rPr>
              <w:t xml:space="preserve"> explicit differentiation</w:t>
            </w:r>
            <w:r>
              <w:rPr>
                <w:noProof/>
                <w:lang w:eastAsia="zh-CN"/>
              </w:rPr>
              <w:t xml:space="preserve"> in step 5.3</w:t>
            </w:r>
            <w:r w:rsidRPr="0021609E">
              <w:rPr>
                <w:noProof/>
                <w:lang w:eastAsia="zh-CN"/>
              </w:rPr>
              <w:t>.</w:t>
            </w:r>
          </w:p>
          <w:p w14:paraId="5EC886E8" w14:textId="77777777" w:rsidR="0021609E" w:rsidRDefault="00A0128D" w:rsidP="002160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0128D">
              <w:rPr>
                <w:noProof/>
                <w:lang w:eastAsia="zh-CN"/>
              </w:rPr>
              <w:t xml:space="preserve">EP_N6 inherits from EP_RP, </w:t>
            </w:r>
            <w:r>
              <w:rPr>
                <w:noProof/>
                <w:lang w:eastAsia="zh-CN"/>
              </w:rPr>
              <w:t>which includes</w:t>
            </w:r>
            <w:r w:rsidRPr="00A0128D">
              <w:rPr>
                <w:noProof/>
                <w:lang w:eastAsia="zh-CN"/>
              </w:rPr>
              <w:t xml:space="preserve"> farEndEntity</w:t>
            </w:r>
            <w:r>
              <w:rPr>
                <w:noProof/>
                <w:lang w:eastAsia="zh-CN"/>
              </w:rPr>
              <w:t xml:space="preserve"> attribute</w:t>
            </w:r>
            <w:r w:rsidRPr="00A0128D">
              <w:rPr>
                <w:noProof/>
                <w:lang w:eastAsia="zh-CN"/>
              </w:rPr>
              <w:t xml:space="preserve">. However, the </w:t>
            </w:r>
            <w:r>
              <w:rPr>
                <w:noProof/>
                <w:lang w:eastAsia="zh-CN"/>
              </w:rPr>
              <w:t xml:space="preserve">existed </w:t>
            </w:r>
            <w:r w:rsidRPr="00A0128D">
              <w:rPr>
                <w:noProof/>
                <w:lang w:eastAsia="zh-CN"/>
              </w:rPr>
              <w:t xml:space="preserve">configuration </w:t>
            </w:r>
            <w:r>
              <w:rPr>
                <w:noProof/>
                <w:lang w:eastAsia="zh-CN"/>
              </w:rPr>
              <w:t xml:space="preserve">pricedure in clause 7.4.4 </w:t>
            </w:r>
            <w:r w:rsidRPr="00A0128D">
              <w:rPr>
                <w:noProof/>
                <w:lang w:eastAsia="zh-CN"/>
              </w:rPr>
              <w:t>does not specify this attribute, making the process incomplete.</w:t>
            </w:r>
          </w:p>
          <w:p w14:paraId="708AA7DE" w14:textId="4DEC581C" w:rsidR="000B1EB8" w:rsidRDefault="000B1EB8" w:rsidP="002160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7.4.3 and clause 7.4.4 describe the procedure of establishing the connection between </w:t>
            </w:r>
            <w:r w:rsidRPr="00926D4D">
              <w:t>EDN NF</w:t>
            </w:r>
            <w:r>
              <w:t xml:space="preserve"> and</w:t>
            </w:r>
            <w:r w:rsidRPr="00926D4D">
              <w:t xml:space="preserve"> 5GC </w:t>
            </w:r>
            <w:r>
              <w:t xml:space="preserve">NF by creating the </w:t>
            </w:r>
            <w:proofErr w:type="spellStart"/>
            <w:r w:rsidRPr="00926D4D">
              <w:t>EcmConnectionInfo</w:t>
            </w:r>
            <w:proofErr w:type="spellEnd"/>
            <w:r w:rsidRPr="00926D4D">
              <w:t xml:space="preserve"> </w:t>
            </w:r>
            <w:r>
              <w:t>instance, while the definition of this IOC does not exist in this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4248C" w14:textId="77777777" w:rsidR="001E41F3" w:rsidRDefault="0021609E" w:rsidP="002160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21609E">
              <w:rPr>
                <w:noProof/>
                <w:lang w:eastAsia="zh-CN"/>
              </w:rPr>
              <w:t>larif</w:t>
            </w:r>
            <w:r>
              <w:rPr>
                <w:noProof/>
                <w:lang w:eastAsia="zh-CN"/>
              </w:rPr>
              <w:t>y</w:t>
            </w:r>
            <w:r w:rsidRPr="0021609E">
              <w:rPr>
                <w:noProof/>
                <w:lang w:eastAsia="zh-CN"/>
              </w:rPr>
              <w:t xml:space="preserve"> the configuration of the two EP_N5 MOI by explicitly specifying which one connects EAS and which connects EES to PCF in step 5.3.</w:t>
            </w:r>
          </w:p>
          <w:p w14:paraId="70C867EA" w14:textId="77777777" w:rsidR="0021609E" w:rsidRDefault="00A0128D" w:rsidP="002160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Pr="00A0128D">
              <w:rPr>
                <w:noProof/>
                <w:lang w:eastAsia="zh-CN"/>
              </w:rPr>
              <w:t xml:space="preserve"> configuration of the farEndEntity with the UPF DN</w:t>
            </w:r>
            <w:r>
              <w:rPr>
                <w:noProof/>
                <w:lang w:eastAsia="zh-CN"/>
              </w:rPr>
              <w:t>.</w:t>
            </w:r>
          </w:p>
          <w:p w14:paraId="31C656EC" w14:textId="07482E6E" w:rsidR="000B1EB8" w:rsidRDefault="000B1EB8" w:rsidP="002160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for EcmConnectionInfo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513B" w14:textId="77777777" w:rsidR="001E41F3" w:rsidRDefault="0021609E" w:rsidP="002160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21609E">
              <w:rPr>
                <w:noProof/>
                <w:lang w:eastAsia="zh-CN"/>
              </w:rPr>
              <w:t>here could be ambiguity when configuring these instances in step 5.3</w:t>
            </w:r>
          </w:p>
          <w:p w14:paraId="59FC3480" w14:textId="77777777" w:rsidR="0021609E" w:rsidRDefault="00A0128D" w:rsidP="002160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A0128D">
              <w:rPr>
                <w:noProof/>
                <w:lang w:eastAsia="zh-CN"/>
              </w:rPr>
              <w:t>EP_N6 MOI will lack the required farEndEntity configuration, resulting in an incomplete setup</w:t>
            </w:r>
            <w:r w:rsidR="000B1EB8">
              <w:rPr>
                <w:noProof/>
                <w:lang w:eastAsia="zh-CN"/>
              </w:rPr>
              <w:t>.</w:t>
            </w:r>
          </w:p>
          <w:p w14:paraId="5C4BEB44" w14:textId="3B770118" w:rsidR="000B1EB8" w:rsidRDefault="000B1EB8" w:rsidP="002160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</w:t>
            </w:r>
            <w:proofErr w:type="spellStart"/>
            <w:r w:rsidRPr="00926D4D">
              <w:t>EcmConnectionInfo</w:t>
            </w:r>
            <w:proofErr w:type="spellEnd"/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F2A02" w:rsidR="001E41F3" w:rsidRDefault="00A01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.4.3,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C8D604" w:rsidR="001E41F3" w:rsidRDefault="00A90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75004" w:rsidR="001E41F3" w:rsidRDefault="00A90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566F9" w:rsidR="001E41F3" w:rsidRDefault="00A90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0A22" w14:paraId="0BC6F86E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61DF78" w14:textId="77777777" w:rsidR="00FB0A22" w:rsidRDefault="00FB0A22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5142C32" w14:textId="77777777" w:rsidR="00D357CA" w:rsidRPr="00926D4D" w:rsidRDefault="00D357CA" w:rsidP="00D357CA">
      <w:pPr>
        <w:pStyle w:val="3"/>
      </w:pPr>
      <w:bookmarkStart w:id="2" w:name="_CR6_4_1"/>
      <w:bookmarkStart w:id="3" w:name="_Toc96612097"/>
      <w:bookmarkStart w:id="4" w:name="_Toc96936235"/>
      <w:bookmarkStart w:id="5" w:name="_Toc96936493"/>
      <w:bookmarkStart w:id="6" w:name="_Toc193448455"/>
      <w:bookmarkEnd w:id="2"/>
      <w:r w:rsidRPr="00926D4D">
        <w:t>7.4.3</w:t>
      </w:r>
      <w:r w:rsidRPr="00926D4D">
        <w:tab/>
        <w:t>EDN NF 5GC connection provisioning</w:t>
      </w:r>
      <w:bookmarkEnd w:id="3"/>
      <w:bookmarkEnd w:id="4"/>
      <w:bookmarkEnd w:id="5"/>
      <w:bookmarkEnd w:id="6"/>
    </w:p>
    <w:p w14:paraId="21F06A1C" w14:textId="77777777" w:rsidR="00D357CA" w:rsidRPr="00926D4D" w:rsidRDefault="00D357CA" w:rsidP="00D357CA">
      <w:r w:rsidRPr="00926D4D">
        <w:t xml:space="preserve">Figure 7.4.3-1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query the connection information of EDN NFs (</w:t>
      </w:r>
      <w:r w:rsidRPr="00AB4B47">
        <w:rPr>
          <w:lang w:eastAsia="zh-CN"/>
        </w:rPr>
        <w:t>i.e.,</w:t>
      </w:r>
      <w:r w:rsidRPr="00926D4D">
        <w:rPr>
          <w:lang w:eastAsia="zh-CN"/>
        </w:rPr>
        <w:t xml:space="preserve"> EAS, EES, ECS) to 5GC NFs, as specified in c</w:t>
      </w:r>
      <w:r w:rsidRPr="00926D4D">
        <w:rPr>
          <w:iCs/>
        </w:rPr>
        <w:t>lause</w:t>
      </w:r>
      <w:r>
        <w:rPr>
          <w:iCs/>
        </w:rPr>
        <w:t>s</w:t>
      </w:r>
      <w:r w:rsidRPr="00926D4D">
        <w:rPr>
          <w:iCs/>
        </w:rPr>
        <w:t xml:space="preserve"> 6.3.2, 6.3.4, 6.4.6 in TS 23.558 [2]. To support the connection of EDN NFs to 5GC NFs,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contain the following attributes:</w:t>
      </w:r>
    </w:p>
    <w:p w14:paraId="1F237609" w14:textId="77777777" w:rsidR="00D357CA" w:rsidRDefault="00D357CA" w:rsidP="00D357CA">
      <w:pPr>
        <w:pStyle w:val="B1"/>
        <w:rPr>
          <w:lang w:eastAsia="zh-CN"/>
        </w:rPr>
      </w:pPr>
      <w:r w:rsidRPr="00926D4D">
        <w:t>-</w:t>
      </w:r>
      <w:r>
        <w:tab/>
      </w:r>
      <w:r w:rsidRPr="00926D4D">
        <w:t xml:space="preserve">EDN identifier: </w:t>
      </w:r>
      <w:r w:rsidRPr="00926D4D">
        <w:rPr>
          <w:lang w:eastAsia="zh-CN"/>
        </w:rPr>
        <w:t>used to determine whether the EDN is trusted by PLMN operators.</w:t>
      </w:r>
    </w:p>
    <w:p w14:paraId="2E740426" w14:textId="77777777" w:rsidR="00D357CA" w:rsidRPr="00926D4D" w:rsidRDefault="00D357CA" w:rsidP="00D357CA">
      <w:pPr>
        <w:pStyle w:val="B1"/>
        <w:rPr>
          <w:lang w:eastAsia="zh-CN"/>
        </w:rPr>
      </w:pPr>
      <w:r w:rsidRPr="00926D4D">
        <w:t>-</w:t>
      </w:r>
      <w:r w:rsidRPr="00926D4D">
        <w:tab/>
        <w:t>EAS, EES, and ECS IP address:</w:t>
      </w:r>
      <w:r w:rsidRPr="00926D4D">
        <w:rPr>
          <w:lang w:eastAsia="zh-CN"/>
        </w:rPr>
        <w:t xml:space="preserve"> indicate the EAS, EES, and ECS IP address.</w:t>
      </w:r>
    </w:p>
    <w:p w14:paraId="33CFE738" w14:textId="77777777" w:rsidR="00D357CA" w:rsidRPr="00926D4D" w:rsidRDefault="00D357CA" w:rsidP="00D357CA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Service area requirements: including </w:t>
      </w:r>
      <w:r w:rsidRPr="00926D4D">
        <w:rPr>
          <w:lang w:eastAsia="zh-CN"/>
        </w:rPr>
        <w:t>EDN service area, EES service area, and EAS service area (see clause 7.3.3 in TS 23.558 [2]) representing the service areas for ECS, EES, and EAS, respectively.</w:t>
      </w:r>
    </w:p>
    <w:p w14:paraId="49E618C6" w14:textId="77777777" w:rsidR="00D357CA" w:rsidRPr="00926D4D" w:rsidRDefault="00D357CA" w:rsidP="00D357CA">
      <w:pPr>
        <w:pStyle w:val="B1"/>
      </w:pPr>
      <w:r w:rsidRPr="00926D4D">
        <w:t>-</w:t>
      </w:r>
      <w:r w:rsidRPr="00926D4D">
        <w:tab/>
        <w:t>ECM connection type: indicate the control plane connection</w:t>
      </w:r>
      <w:r w:rsidRPr="00926D4D">
        <w:rPr>
          <w:lang w:eastAsia="zh-CN"/>
        </w:rPr>
        <w:t>.</w:t>
      </w:r>
    </w:p>
    <w:p w14:paraId="1B513E12" w14:textId="77777777" w:rsidR="00D357CA" w:rsidRPr="00926D4D" w:rsidRDefault="00D357CA" w:rsidP="00D357CA">
      <w:pPr>
        <w:pStyle w:val="B1"/>
      </w:pPr>
      <w:r w:rsidRPr="00926D4D">
        <w:t>-</w:t>
      </w:r>
      <w:r w:rsidRPr="00926D4D">
        <w:tab/>
        <w:t>5GC NF Connection information list: each entry in the list should contain the following attributes:</w:t>
      </w:r>
    </w:p>
    <w:p w14:paraId="16C6FFB9" w14:textId="77777777" w:rsidR="00D357CA" w:rsidRPr="00926D4D" w:rsidRDefault="00D357CA" w:rsidP="00D357CA">
      <w:pPr>
        <w:pStyle w:val="B2"/>
      </w:pPr>
      <w:r w:rsidRPr="00926D4D">
        <w:t>-</w:t>
      </w:r>
      <w:r>
        <w:tab/>
      </w:r>
      <w:r w:rsidRPr="00926D4D">
        <w:t>Accessing NF type: the NF (</w:t>
      </w:r>
      <w:r w:rsidRPr="00AB4B47">
        <w:t>i.e.,</w:t>
      </w:r>
      <w:r w:rsidRPr="00926D4D">
        <w:t xml:space="preserve"> PCF, NEF, or SCEF) where the EDN NFs should interface to access the 5GC NFs. </w:t>
      </w:r>
    </w:p>
    <w:p w14:paraId="6B4D251C" w14:textId="77777777" w:rsidR="00D357CA" w:rsidRPr="00926D4D" w:rsidRDefault="00D357CA" w:rsidP="00D357CA">
      <w:pPr>
        <w:pStyle w:val="B2"/>
      </w:pPr>
      <w:r w:rsidRPr="00926D4D">
        <w:t>-</w:t>
      </w:r>
      <w:r w:rsidRPr="00926D4D">
        <w:tab/>
        <w:t>IP address: the IP address of the accessing NF.</w:t>
      </w:r>
    </w:p>
    <w:p w14:paraId="09959943" w14:textId="77777777" w:rsidR="00D357CA" w:rsidRPr="00926D4D" w:rsidRDefault="00D357CA" w:rsidP="00D357CA">
      <w:pPr>
        <w:pStyle w:val="B2"/>
      </w:pPr>
      <w:r w:rsidRPr="00926D4D">
        <w:t>-</w:t>
      </w:r>
      <w:r w:rsidRPr="00926D4D">
        <w:tab/>
        <w:t xml:space="preserve">5GC NF DN: the DN of the accessing NF that needs to be configured in </w:t>
      </w:r>
      <w:proofErr w:type="spellStart"/>
      <w:r w:rsidRPr="00926D4D">
        <w:t>EASFunction</w:t>
      </w:r>
      <w:proofErr w:type="spellEnd"/>
      <w:r w:rsidRPr="00926D4D">
        <w:t xml:space="preserve"> IOC, </w:t>
      </w:r>
      <w:proofErr w:type="spellStart"/>
      <w:r w:rsidRPr="00926D4D">
        <w:t>EESFunction</w:t>
      </w:r>
      <w:proofErr w:type="spellEnd"/>
      <w:r w:rsidRPr="00926D4D">
        <w:t xml:space="preserve"> IOC, and </w:t>
      </w:r>
      <w:proofErr w:type="spellStart"/>
      <w:r w:rsidRPr="00926D4D">
        <w:t>ECSFunction</w:t>
      </w:r>
      <w:proofErr w:type="spellEnd"/>
      <w:r w:rsidRPr="00926D4D">
        <w:t xml:space="preserve"> IOC to indicate where the EDN NFs are connected.</w:t>
      </w:r>
    </w:p>
    <w:p w14:paraId="4B255D01" w14:textId="77777777" w:rsidR="00D357CA" w:rsidRPr="00926D4D" w:rsidRDefault="00D357CA" w:rsidP="00D357CA">
      <w:pPr>
        <w:pStyle w:val="TH"/>
      </w:pPr>
      <w:r w:rsidRPr="00926D4D">
        <w:object w:dxaOrig="7524" w:dyaOrig="7788" w14:anchorId="5C4599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9pt;height:390.4pt" o:ole="">
            <v:imagedata r:id="rId13" o:title=""/>
          </v:shape>
          <o:OLEObject Type="Embed" ProgID="Visio.Drawing.15" ShapeID="_x0000_i1025" DrawAspect="Content" ObjectID="_1804692741" r:id="rId14"/>
        </w:object>
      </w:r>
    </w:p>
    <w:p w14:paraId="736DDC02" w14:textId="77777777" w:rsidR="00D357CA" w:rsidRPr="00926D4D" w:rsidRDefault="00D357CA" w:rsidP="00D357CA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bookmarkStart w:id="7" w:name="_CRFigure7_4_31"/>
      <w:r w:rsidRPr="00926D4D">
        <w:t xml:space="preserve">Figure </w:t>
      </w:r>
      <w:bookmarkEnd w:id="7"/>
      <w:r w:rsidRPr="00926D4D">
        <w:rPr>
          <w:lang w:eastAsia="zh-CN"/>
        </w:rPr>
        <w:t>7.4.3-</w:t>
      </w:r>
      <w:r w:rsidRPr="00926D4D">
        <w:t>1: EDN NF to access 5GC NF</w:t>
      </w:r>
    </w:p>
    <w:p w14:paraId="6AC0DB9F" w14:textId="3A89D85B" w:rsidR="00D23A09" w:rsidRPr="00926D4D" w:rsidRDefault="00D23A09" w:rsidP="00D23A09">
      <w:pPr>
        <w:pStyle w:val="B1"/>
        <w:rPr>
          <w:lang w:eastAsia="zh-CN"/>
        </w:rPr>
      </w:pPr>
      <w:r w:rsidRPr="00926D4D">
        <w:t xml:space="preserve">1. ECSP management system </w:t>
      </w:r>
      <w:r w:rsidRPr="00926D4D">
        <w:rPr>
          <w:lang w:eastAsia="zh-CN"/>
        </w:rPr>
        <w:t xml:space="preserve">consumes the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with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 xml:space="preserve">operation (see clause 11.1.1.1. in TS 28.532 [5]) for </w:t>
      </w:r>
      <w:proofErr w:type="spellStart"/>
      <w:r w:rsidRPr="00926D4D">
        <w:t>EcmConnectionInfo</w:t>
      </w:r>
      <w:proofErr w:type="spellEnd"/>
      <w:r w:rsidRPr="00926D4D">
        <w:t xml:space="preserve"> </w:t>
      </w:r>
      <w:r w:rsidRPr="00926D4D">
        <w:rPr>
          <w:lang w:eastAsia="zh-CN"/>
        </w:rPr>
        <w:t>IOC</w:t>
      </w:r>
      <w:r w:rsidRPr="00926D4D">
        <w:t xml:space="preserve"> </w:t>
      </w:r>
      <w:ins w:id="8" w:author="Huawei" w:date="2025-03-27T11:50:00Z">
        <w:r>
          <w:t>(see</w:t>
        </w:r>
      </w:ins>
      <w:ins w:id="9" w:author="Huawei" w:date="2025-03-27T11:51:00Z">
        <w:r>
          <w:t xml:space="preserve"> clause 5.3.119 in TS 28.541 [3]</w:t>
        </w:r>
      </w:ins>
      <w:ins w:id="10" w:author="Huawei" w:date="2025-03-27T11:50:00Z">
        <w:r>
          <w:t xml:space="preserve">) </w:t>
        </w:r>
      </w:ins>
      <w:r w:rsidRPr="00926D4D">
        <w:rPr>
          <w:lang w:eastAsia="zh-CN"/>
        </w:rPr>
        <w:t>to</w:t>
      </w:r>
      <w:r w:rsidRPr="00926D4D">
        <w:t xml:space="preserve"> request PLMN management system to provide the connection information. </w:t>
      </w:r>
      <w:proofErr w:type="spellStart"/>
      <w:r w:rsidRPr="00926D4D">
        <w:t>EcmConnectionInfo</w:t>
      </w:r>
      <w:proofErr w:type="spellEnd"/>
      <w:r w:rsidRPr="00926D4D">
        <w:t xml:space="preserve"> </w:t>
      </w:r>
      <w:r w:rsidRPr="00926D4D">
        <w:rPr>
          <w:lang w:eastAsia="zh-CN"/>
        </w:rPr>
        <w:t>IOC</w:t>
      </w:r>
      <w:r w:rsidRPr="00926D4D">
        <w:t xml:space="preserve"> includes EDN identifier, and service area requirements (</w:t>
      </w:r>
      <w:r w:rsidRPr="00AB4B47">
        <w:t>i.e.,</w:t>
      </w:r>
      <w:r w:rsidRPr="00926D4D">
        <w:t xml:space="preserve"> </w:t>
      </w:r>
      <w:r w:rsidRPr="00926D4D">
        <w:rPr>
          <w:lang w:eastAsia="zh-CN"/>
        </w:rPr>
        <w:t>EDN service area, EES service area, and EAS service area).</w:t>
      </w:r>
    </w:p>
    <w:p w14:paraId="03B64D50" w14:textId="77777777" w:rsidR="00D23A09" w:rsidRPr="00926D4D" w:rsidRDefault="00D23A09" w:rsidP="00D23A09">
      <w:pPr>
        <w:pStyle w:val="B1"/>
      </w:pPr>
      <w:r w:rsidRPr="00926D4D">
        <w:t xml:space="preserve">2. PLMN management system determines whether the EAS and EES are trusted by PLMN operators, based on the EDN identifier </w:t>
      </w:r>
      <w:proofErr w:type="spellStart"/>
      <w:r w:rsidRPr="00926D4D">
        <w:rPr>
          <w:rFonts w:ascii="Courier New" w:hAnsi="Courier New" w:cs="Courier New"/>
          <w:sz w:val="18"/>
          <w:szCs w:val="18"/>
          <w:lang w:eastAsia="zh-CN"/>
        </w:rPr>
        <w:t>ednIdentifier</w:t>
      </w:r>
      <w:proofErr w:type="spellEnd"/>
      <w:r w:rsidRPr="00926D4D">
        <w:t>.</w:t>
      </w:r>
    </w:p>
    <w:p w14:paraId="03C0B4C8" w14:textId="77777777" w:rsidR="00D23A09" w:rsidRPr="00926D4D" w:rsidRDefault="00D23A09" w:rsidP="00D23A09">
      <w:pPr>
        <w:ind w:left="576" w:hanging="216"/>
      </w:pPr>
      <w:r w:rsidRPr="00926D4D">
        <w:t>If the EDN NFs are trusted by PLMN operators, then performs the following steps.</w:t>
      </w:r>
    </w:p>
    <w:p w14:paraId="176311AA" w14:textId="77777777" w:rsidR="00D357CA" w:rsidRPr="00926D4D" w:rsidRDefault="00D357CA" w:rsidP="00D357CA">
      <w:pPr>
        <w:pStyle w:val="B1"/>
      </w:pPr>
      <w:r w:rsidRPr="00926D4D">
        <w:t xml:space="preserve">3. PLMN management system found the PCF(s) based on </w:t>
      </w:r>
      <w:r w:rsidRPr="00926D4D">
        <w:rPr>
          <w:lang w:eastAsia="zh-CN"/>
        </w:rPr>
        <w:t xml:space="preserve">EES service area </w:t>
      </w:r>
      <w:proofErr w:type="spellStart"/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ESS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erviceArea</w:t>
      </w:r>
      <w:proofErr w:type="spellEnd"/>
      <w:r w:rsidRPr="00926D4D">
        <w:rPr>
          <w:lang w:eastAsia="zh-CN"/>
        </w:rPr>
        <w:t xml:space="preserve">, and EAS service area </w:t>
      </w:r>
      <w:proofErr w:type="spellStart"/>
      <w:r w:rsidRPr="00926D4D">
        <w:rPr>
          <w:rFonts w:ascii="Courier New" w:hAnsi="Courier New" w:cs="Courier New"/>
          <w:sz w:val="18"/>
          <w:szCs w:val="18"/>
          <w:lang w:eastAsia="zh-CN"/>
        </w:rPr>
        <w:t>requiredE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ASservingLocation</w:t>
      </w:r>
      <w:proofErr w:type="spellEnd"/>
      <w:r w:rsidRPr="00926D4D">
        <w:t xml:space="preserve">, and NEF(s) based on </w:t>
      </w:r>
      <w:r w:rsidRPr="00926D4D">
        <w:rPr>
          <w:lang w:eastAsia="zh-CN"/>
        </w:rPr>
        <w:t xml:space="preserve">EDN service area </w:t>
      </w:r>
      <w:proofErr w:type="spellStart"/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eD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NS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erviceArea</w:t>
      </w:r>
      <w:proofErr w:type="spellEnd"/>
      <w:r w:rsidRPr="00926D4D">
        <w:t xml:space="preserve">, and then creates the </w:t>
      </w:r>
      <w:proofErr w:type="spellStart"/>
      <w:r w:rsidRPr="00926D4D">
        <w:t>EcmConnectionInfo</w:t>
      </w:r>
      <w:proofErr w:type="spellEnd"/>
      <w:r w:rsidRPr="00926D4D">
        <w:t xml:space="preserve"> MOI with connection information for PCF and NEF, including the IP address and DN.</w:t>
      </w:r>
    </w:p>
    <w:p w14:paraId="4EA953DD" w14:textId="77777777" w:rsidR="00D357CA" w:rsidRPr="00926D4D" w:rsidRDefault="00D357CA" w:rsidP="00D357CA">
      <w:pPr>
        <w:pStyle w:val="B1"/>
      </w:pPr>
      <w:r w:rsidRPr="00926D4D">
        <w:t xml:space="preserve">4. PLMN management system returns the connection information in the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attributeListOut</w:t>
      </w:r>
      <w:proofErr w:type="spellEnd"/>
      <w:r w:rsidRPr="00926D4D">
        <w:t xml:space="preserve"> of the output parameter in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t>operation to ECSP management system.</w:t>
      </w:r>
    </w:p>
    <w:p w14:paraId="51032C76" w14:textId="77777777" w:rsidR="00D357CA" w:rsidRPr="00926D4D" w:rsidRDefault="00D357CA" w:rsidP="00D357CA">
      <w:pPr>
        <w:pStyle w:val="B1"/>
      </w:pPr>
      <w:r w:rsidRPr="00926D4D">
        <w:t>5. Connects EDN NFs to 5GC NFs via PCF and NEF.</w:t>
      </w:r>
    </w:p>
    <w:p w14:paraId="01CD8948" w14:textId="77777777" w:rsidR="00D357CA" w:rsidRPr="00926D4D" w:rsidRDefault="00D357CA" w:rsidP="00D357CA">
      <w:pPr>
        <w:pStyle w:val="B2"/>
      </w:pPr>
      <w:r w:rsidRPr="00926D4D">
        <w:t>5.1 ECSP management system executes the following actions to connect EAS / EES to PCF and ECS to NEF:</w:t>
      </w:r>
    </w:p>
    <w:p w14:paraId="45183D89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EP_N5 MOI with EAS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PCF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EAS to PCF.</w:t>
      </w:r>
    </w:p>
    <w:p w14:paraId="4DFD9B52" w14:textId="77777777" w:rsidR="00D357CA" w:rsidRPr="00926D4D" w:rsidRDefault="00D357CA" w:rsidP="00D357CA">
      <w:pPr>
        <w:pStyle w:val="B3"/>
      </w:pPr>
      <w:r w:rsidRPr="00926D4D">
        <w:lastRenderedPageBreak/>
        <w:t>-</w:t>
      </w:r>
      <w:r w:rsidRPr="00926D4D">
        <w:tab/>
        <w:t xml:space="preserve">create EP_N5 MOI with EES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PCF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EES to PCF.</w:t>
      </w:r>
    </w:p>
    <w:p w14:paraId="153C6E83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ECS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ECS to NEF.</w:t>
      </w:r>
    </w:p>
    <w:p w14:paraId="4A684346" w14:textId="77777777" w:rsidR="00D357CA" w:rsidRPr="00926D4D" w:rsidRDefault="00D357CA" w:rsidP="00D357CA">
      <w:pPr>
        <w:pStyle w:val="B2"/>
      </w:pPr>
      <w:r w:rsidRPr="00926D4D">
        <w:t>5.2 PLMN management system executes the following actions to add the EAS and EES connections to PCF and the ECS connection to NEF:</w:t>
      </w:r>
    </w:p>
    <w:p w14:paraId="1CE9AA4D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EP_N5 MOI with PCF IP address in </w:t>
      </w:r>
      <w:proofErr w:type="spellStart"/>
      <w:r w:rsidRPr="00926D4D">
        <w:t>localAddress</w:t>
      </w:r>
      <w:proofErr w:type="spellEnd"/>
      <w:r w:rsidRPr="00926D4D">
        <w:t xml:space="preserve">, and EAS IP address </w:t>
      </w:r>
      <w:proofErr w:type="spellStart"/>
      <w:r w:rsidRPr="00926D4D">
        <w:t>easAddress</w:t>
      </w:r>
      <w:proofErr w:type="spellEnd"/>
      <w:r w:rsidRPr="00926D4D">
        <w:t xml:space="preserve"> in </w:t>
      </w:r>
      <w:proofErr w:type="spellStart"/>
      <w:r w:rsidRPr="00926D4D">
        <w:t>remoteAddress</w:t>
      </w:r>
      <w:proofErr w:type="spellEnd"/>
      <w:r w:rsidRPr="00926D4D">
        <w:t>.</w:t>
      </w:r>
    </w:p>
    <w:p w14:paraId="4B370598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EP_N5 MOI with PCF IP address in </w:t>
      </w:r>
      <w:proofErr w:type="spellStart"/>
      <w:r w:rsidRPr="00926D4D">
        <w:t>localAddress</w:t>
      </w:r>
      <w:proofErr w:type="spellEnd"/>
      <w:r w:rsidRPr="00926D4D">
        <w:t xml:space="preserve">, and EES IP address </w:t>
      </w:r>
      <w:proofErr w:type="spellStart"/>
      <w:r w:rsidRPr="00926D4D">
        <w:t>eecsAddress</w:t>
      </w:r>
      <w:proofErr w:type="spellEnd"/>
      <w:r w:rsidRPr="00926D4D">
        <w:t xml:space="preserve"> in </w:t>
      </w:r>
      <w:proofErr w:type="spellStart"/>
      <w:r w:rsidRPr="00926D4D">
        <w:t>remoteAddress</w:t>
      </w:r>
      <w:proofErr w:type="spellEnd"/>
      <w:r w:rsidRPr="00926D4D">
        <w:t>.</w:t>
      </w:r>
    </w:p>
    <w:p w14:paraId="18DE65D9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proofErr w:type="spellStart"/>
      <w:r w:rsidRPr="00926D4D">
        <w:t>localAddress</w:t>
      </w:r>
      <w:proofErr w:type="spellEnd"/>
      <w:r w:rsidRPr="00926D4D">
        <w:t xml:space="preserve">, and ECS IP address </w:t>
      </w:r>
      <w:proofErr w:type="spellStart"/>
      <w:r w:rsidRPr="00926D4D">
        <w:t>ecsAddress</w:t>
      </w:r>
      <w:proofErr w:type="spellEnd"/>
      <w:r w:rsidRPr="00926D4D">
        <w:t xml:space="preserve"> in </w:t>
      </w:r>
      <w:proofErr w:type="spellStart"/>
      <w:r w:rsidRPr="00926D4D">
        <w:t>remoteAddress</w:t>
      </w:r>
      <w:proofErr w:type="spellEnd"/>
      <w:r w:rsidRPr="00926D4D">
        <w:t>.</w:t>
      </w:r>
    </w:p>
    <w:p w14:paraId="26F5F034" w14:textId="77777777" w:rsidR="00D357CA" w:rsidRPr="00926D4D" w:rsidRDefault="00D357CA" w:rsidP="00D357CA">
      <w:pPr>
        <w:pStyle w:val="NO"/>
      </w:pPr>
      <w:r w:rsidRPr="00CA42CE">
        <w:rPr>
          <w:caps/>
        </w:rPr>
        <w:t>Note</w:t>
      </w:r>
      <w:r w:rsidRPr="00926D4D">
        <w:t xml:space="preserve">: </w:t>
      </w:r>
      <w:r>
        <w:tab/>
      </w:r>
      <w:r w:rsidRPr="00926D4D">
        <w:t>There is no sequence dependency between step</w:t>
      </w:r>
      <w:r>
        <w:t>s</w:t>
      </w:r>
      <w:r w:rsidRPr="00926D4D">
        <w:t xml:space="preserve"> 5.1 and 5.2.</w:t>
      </w:r>
    </w:p>
    <w:p w14:paraId="440CC179" w14:textId="77777777" w:rsidR="00D357CA" w:rsidRPr="00926D4D" w:rsidRDefault="00D357CA" w:rsidP="00D357CA">
      <w:pPr>
        <w:pStyle w:val="B2"/>
      </w:pPr>
      <w:r w:rsidRPr="00926D4D">
        <w:t>5.3 ECSP management system performs the following configuration operations:</w:t>
      </w:r>
    </w:p>
    <w:p w14:paraId="38671CD8" w14:textId="76BF3215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 xml:space="preserve">in EP_N5 </w:t>
      </w:r>
      <w:r w:rsidRPr="00926D4D">
        <w:t xml:space="preserve">MOI </w:t>
      </w:r>
      <w:ins w:id="11" w:author="Huawei" w:date="2025-03-26T16:53:00Z">
        <w:r w:rsidR="002A3339">
          <w:t>(name</w:t>
        </w:r>
      </w:ins>
      <w:ins w:id="12" w:author="Huawei" w:date="2025-03-26T16:54:00Z">
        <w:r w:rsidR="002A3339">
          <w:t xml:space="preserve"> contained by </w:t>
        </w:r>
        <w:proofErr w:type="spellStart"/>
        <w:r w:rsidR="002A3339">
          <w:t>EASFunction</w:t>
        </w:r>
        <w:proofErr w:type="spellEnd"/>
        <w:r w:rsidR="002A3339">
          <w:t xml:space="preserve"> MOI</w:t>
        </w:r>
      </w:ins>
      <w:ins w:id="13" w:author="Huawei" w:date="2025-03-26T16:53:00Z">
        <w:r w:rsidR="002A3339">
          <w:t>)</w:t>
        </w:r>
      </w:ins>
      <w:r w:rsidR="002A3339">
        <w:t xml:space="preserve"> </w:t>
      </w:r>
      <w:r w:rsidRPr="00926D4D">
        <w:t>with the PCF DN.</w:t>
      </w:r>
    </w:p>
    <w:p w14:paraId="66CA54CC" w14:textId="34D7F21D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 xml:space="preserve">in EP_N5 </w:t>
      </w:r>
      <w:r w:rsidRPr="00926D4D">
        <w:t xml:space="preserve">MOI </w:t>
      </w:r>
      <w:ins w:id="14" w:author="Huawei" w:date="2025-03-26T16:54:00Z">
        <w:r w:rsidR="002A3339">
          <w:t xml:space="preserve">(name contained by </w:t>
        </w:r>
        <w:proofErr w:type="spellStart"/>
        <w:r w:rsidR="002A3339">
          <w:t>EESFunction</w:t>
        </w:r>
        <w:proofErr w:type="spellEnd"/>
        <w:r w:rsidR="002A3339">
          <w:t xml:space="preserve"> MOI) </w:t>
        </w:r>
      </w:ins>
      <w:r w:rsidRPr="00926D4D">
        <w:t>with the PCF DN.</w:t>
      </w:r>
    </w:p>
    <w:p w14:paraId="7B23F723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 xml:space="preserve">in EP_N33 </w:t>
      </w:r>
      <w:r w:rsidRPr="00926D4D">
        <w:t>MOI with the NEF DN.</w:t>
      </w:r>
    </w:p>
    <w:p w14:paraId="2DCD0289" w14:textId="77777777" w:rsidR="00D357CA" w:rsidRPr="00926D4D" w:rsidRDefault="00D357CA" w:rsidP="00D357CA">
      <w:pPr>
        <w:ind w:left="576" w:hanging="216"/>
      </w:pPr>
      <w:r w:rsidRPr="00926D4D">
        <w:t>If the EDN NFs are untrusted by PLMN operators, then performs the following steps:</w:t>
      </w:r>
    </w:p>
    <w:p w14:paraId="2CE70F52" w14:textId="77777777" w:rsidR="00D357CA" w:rsidRPr="00926D4D" w:rsidRDefault="00D357CA" w:rsidP="00D357CA">
      <w:pPr>
        <w:pStyle w:val="B1"/>
      </w:pPr>
      <w:r w:rsidRPr="00926D4D">
        <w:t xml:space="preserve">6. PLMN management system found the NEF(s) based on </w:t>
      </w:r>
      <w:r w:rsidRPr="00926D4D">
        <w:rPr>
          <w:lang w:eastAsia="zh-CN"/>
        </w:rPr>
        <w:t>EES service area, EAS service area</w:t>
      </w:r>
      <w:r w:rsidRPr="00926D4D">
        <w:t xml:space="preserve">, </w:t>
      </w:r>
      <w:r w:rsidRPr="00926D4D">
        <w:rPr>
          <w:lang w:eastAsia="zh-CN"/>
        </w:rPr>
        <w:t>EDN service area</w:t>
      </w:r>
      <w:r w:rsidRPr="00926D4D">
        <w:t xml:space="preserve">, and then creates the </w:t>
      </w:r>
      <w:proofErr w:type="spellStart"/>
      <w:r w:rsidRPr="00926D4D">
        <w:t>EcmConnectionInfo</w:t>
      </w:r>
      <w:proofErr w:type="spellEnd"/>
      <w:r w:rsidRPr="00926D4D">
        <w:t xml:space="preserve"> MOI with connection information for NEF, including the IP address and DN.</w:t>
      </w:r>
    </w:p>
    <w:p w14:paraId="3743968E" w14:textId="77777777" w:rsidR="00D357CA" w:rsidRPr="00926D4D" w:rsidRDefault="00D357CA" w:rsidP="00D357CA">
      <w:pPr>
        <w:pStyle w:val="B1"/>
      </w:pPr>
      <w:r w:rsidRPr="00926D4D">
        <w:t xml:space="preserve">7. PLMN management system returns the connection information in the </w:t>
      </w:r>
      <w:proofErr w:type="spellStart"/>
      <w:r w:rsidRPr="00926D4D">
        <w:t>attributeListOut</w:t>
      </w:r>
      <w:proofErr w:type="spellEnd"/>
      <w:r w:rsidRPr="00926D4D">
        <w:t xml:space="preserve"> of the output parameter in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t>operation to ECSP management system.</w:t>
      </w:r>
    </w:p>
    <w:p w14:paraId="36F3904A" w14:textId="77777777" w:rsidR="00D357CA" w:rsidRPr="00926D4D" w:rsidRDefault="00D357CA" w:rsidP="00D357CA">
      <w:pPr>
        <w:pStyle w:val="B1"/>
      </w:pPr>
      <w:r w:rsidRPr="00926D4D">
        <w:t>8. Connects EDN NFs to 5GC NFs via NEF.</w:t>
      </w:r>
    </w:p>
    <w:p w14:paraId="38F34465" w14:textId="77777777" w:rsidR="00D357CA" w:rsidRPr="00926D4D" w:rsidRDefault="00D357CA" w:rsidP="00D357CA">
      <w:pPr>
        <w:pStyle w:val="B2"/>
      </w:pPr>
      <w:r w:rsidRPr="00926D4D">
        <w:t>8.1 ECSP management system executes the following actions to connect EAS, EES, and ECS to NEF:</w:t>
      </w:r>
    </w:p>
    <w:p w14:paraId="6793A48A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EAS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EAS to PCF.</w:t>
      </w:r>
    </w:p>
    <w:p w14:paraId="261C37C6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EES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EES to PCF.</w:t>
      </w:r>
    </w:p>
    <w:p w14:paraId="23946127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ECS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ECS to NEF.</w:t>
      </w:r>
    </w:p>
    <w:p w14:paraId="0E5FCDD1" w14:textId="77777777" w:rsidR="00D357CA" w:rsidRPr="00926D4D" w:rsidRDefault="00D357CA" w:rsidP="00D357CA">
      <w:pPr>
        <w:pStyle w:val="B2"/>
      </w:pPr>
      <w:r w:rsidRPr="00926D4D">
        <w:t>8.2 PLMN management system executes the following actions to add the EAS, EES, and ECS connections to NEF:</w:t>
      </w:r>
    </w:p>
    <w:p w14:paraId="0C678AB1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EAS IP address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easAddress</w:t>
      </w:r>
      <w:proofErr w:type="spellEnd"/>
      <w:r w:rsidRPr="00926D4D">
        <w:t xml:space="preserve">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>.</w:t>
      </w:r>
    </w:p>
    <w:p w14:paraId="7B4071E1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EES IP address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eesAddress</w:t>
      </w:r>
      <w:proofErr w:type="spellEnd"/>
      <w:r w:rsidRPr="00926D4D">
        <w:t xml:space="preserve">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>.</w:t>
      </w:r>
    </w:p>
    <w:p w14:paraId="725DACD0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ECS IP address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ecsAddress</w:t>
      </w:r>
      <w:proofErr w:type="spellEnd"/>
      <w:r w:rsidRPr="00926D4D">
        <w:t xml:space="preserve">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>.</w:t>
      </w:r>
    </w:p>
    <w:p w14:paraId="0EBB8CF2" w14:textId="77777777" w:rsidR="00D357CA" w:rsidRPr="00926D4D" w:rsidRDefault="00D357CA" w:rsidP="00D357CA">
      <w:pPr>
        <w:pStyle w:val="B2"/>
      </w:pPr>
      <w:r w:rsidRPr="00926D4D">
        <w:t>8.3 ECSP management system performs the following configuration operations:</w:t>
      </w:r>
    </w:p>
    <w:p w14:paraId="4C1ACA40" w14:textId="3D778CD4" w:rsidR="00D357CA" w:rsidRPr="00926D4D" w:rsidRDefault="00D357CA" w:rsidP="00D357CA">
      <w:pPr>
        <w:pStyle w:val="B3"/>
      </w:pPr>
      <w:r w:rsidRPr="00926D4D">
        <w:lastRenderedPageBreak/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>in EP_N33</w:t>
      </w:r>
      <w:r w:rsidRPr="00926D4D">
        <w:t xml:space="preserve"> MOI </w:t>
      </w:r>
      <w:ins w:id="15" w:author="Huawei" w:date="2025-03-26T16:53:00Z">
        <w:r w:rsidR="002A3339">
          <w:t xml:space="preserve">(name contained by </w:t>
        </w:r>
        <w:proofErr w:type="spellStart"/>
        <w:r w:rsidR="002A3339">
          <w:t>EASFuntion</w:t>
        </w:r>
        <w:proofErr w:type="spellEnd"/>
        <w:r w:rsidR="002A3339">
          <w:t xml:space="preserve"> MOI) </w:t>
        </w:r>
      </w:ins>
      <w:r w:rsidRPr="00926D4D">
        <w:t>with the NEF DN.</w:t>
      </w:r>
    </w:p>
    <w:p w14:paraId="3ACDC4C7" w14:textId="743F2F63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>in EP_N33</w:t>
      </w:r>
      <w:r w:rsidRPr="00926D4D">
        <w:t xml:space="preserve"> MOI </w:t>
      </w:r>
      <w:ins w:id="16" w:author="Huawei" w:date="2025-03-26T16:49:00Z">
        <w:r w:rsidR="002A3339">
          <w:t>(name contained</w:t>
        </w:r>
      </w:ins>
      <w:ins w:id="17" w:author="Huawei" w:date="2025-03-26T16:50:00Z">
        <w:r w:rsidR="002A3339">
          <w:t xml:space="preserve"> by </w:t>
        </w:r>
        <w:proofErr w:type="spellStart"/>
        <w:r w:rsidR="002A3339">
          <w:t>EESFuntion</w:t>
        </w:r>
        <w:proofErr w:type="spellEnd"/>
        <w:r w:rsidR="002A3339">
          <w:t xml:space="preserve"> MOI</w:t>
        </w:r>
      </w:ins>
      <w:ins w:id="18" w:author="Huawei" w:date="2025-03-26T16:49:00Z">
        <w:r w:rsidR="002A3339">
          <w:t>)</w:t>
        </w:r>
      </w:ins>
      <w:ins w:id="19" w:author="Huawei" w:date="2025-03-26T16:50:00Z">
        <w:r w:rsidR="002A3339">
          <w:t xml:space="preserve"> </w:t>
        </w:r>
      </w:ins>
      <w:r w:rsidRPr="00926D4D">
        <w:t>with the NEF DN.</w:t>
      </w:r>
    </w:p>
    <w:p w14:paraId="0302E3BC" w14:textId="63594F2C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 xml:space="preserve">in EP_N33 </w:t>
      </w:r>
      <w:ins w:id="20" w:author="Huawei" w:date="2025-03-26T16:49:00Z">
        <w:r w:rsidR="002A3339">
          <w:rPr>
            <w:lang w:eastAsia="zh-CN"/>
          </w:rPr>
          <w:t xml:space="preserve">MOI (name contained by </w:t>
        </w:r>
        <w:proofErr w:type="spellStart"/>
        <w:r w:rsidR="002A3339">
          <w:rPr>
            <w:lang w:eastAsia="zh-CN"/>
          </w:rPr>
          <w:t>ECSFunction</w:t>
        </w:r>
      </w:ins>
      <w:proofErr w:type="spellEnd"/>
      <w:ins w:id="21" w:author="Huawei" w:date="2025-03-26T16:50:00Z">
        <w:r w:rsidR="002A3339">
          <w:rPr>
            <w:lang w:eastAsia="zh-CN"/>
          </w:rPr>
          <w:t xml:space="preserve"> MOI</w:t>
        </w:r>
      </w:ins>
      <w:ins w:id="22" w:author="Huawei" w:date="2025-03-26T16:49:00Z">
        <w:r w:rsidR="002A3339">
          <w:rPr>
            <w:lang w:eastAsia="zh-CN"/>
          </w:rPr>
          <w:t>)</w:t>
        </w:r>
      </w:ins>
      <w:ins w:id="23" w:author="Huawei" w:date="2025-03-26T16:50:00Z">
        <w:r w:rsidR="002A3339">
          <w:rPr>
            <w:lang w:eastAsia="zh-CN"/>
          </w:rPr>
          <w:t xml:space="preserve"> </w:t>
        </w:r>
      </w:ins>
      <w:r w:rsidRPr="00926D4D">
        <w:t xml:space="preserve">with the NEF DN.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12A8" w14:paraId="156F39A6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910B66" w14:textId="616464DB" w:rsidR="003512A8" w:rsidRDefault="003512A8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6D08A9A" w14:textId="77777777" w:rsidR="0039562C" w:rsidRPr="00926D4D" w:rsidRDefault="0039562C" w:rsidP="0039562C">
      <w:pPr>
        <w:pStyle w:val="3"/>
      </w:pPr>
      <w:bookmarkStart w:id="24" w:name="_Toc96612098"/>
      <w:bookmarkStart w:id="25" w:name="_Toc96936236"/>
      <w:bookmarkStart w:id="26" w:name="_Toc96936494"/>
      <w:bookmarkStart w:id="27" w:name="_Toc193448456"/>
      <w:r w:rsidRPr="00926D4D">
        <w:t>7.4.4</w:t>
      </w:r>
      <w:r w:rsidRPr="00926D4D">
        <w:tab/>
        <w:t>EAS to connect to UPF</w:t>
      </w:r>
      <w:bookmarkEnd w:id="24"/>
      <w:bookmarkEnd w:id="25"/>
      <w:bookmarkEnd w:id="26"/>
      <w:bookmarkEnd w:id="27"/>
    </w:p>
    <w:p w14:paraId="19621781" w14:textId="77777777" w:rsidR="0039562C" w:rsidRPr="00926D4D" w:rsidRDefault="0039562C" w:rsidP="0039562C">
      <w:r w:rsidRPr="00926D4D">
        <w:t xml:space="preserve">Figure </w:t>
      </w:r>
      <w:r>
        <w:t>7</w:t>
      </w:r>
      <w:r w:rsidRPr="00926D4D">
        <w:t xml:space="preserve">.4.4-1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connect EAS to UPF for transporting the user traffic via the N6 interface (see clause (see c</w:t>
      </w:r>
      <w:r w:rsidRPr="00926D4D">
        <w:rPr>
          <w:iCs/>
        </w:rPr>
        <w:t xml:space="preserve">lause 4.2.3 in TS 23.501 [11]). To support the connection of EAS NF </w:t>
      </w:r>
      <w:r>
        <w:rPr>
          <w:iCs/>
        </w:rPr>
        <w:t xml:space="preserve">or </w:t>
      </w:r>
      <w:r>
        <w:rPr>
          <w:lang w:eastAsia="zh-CN"/>
        </w:rPr>
        <w:t>the reserved resource for EAS</w:t>
      </w:r>
      <w:r w:rsidRPr="00926D4D">
        <w:rPr>
          <w:iCs/>
        </w:rPr>
        <w:t xml:space="preserve"> to UPF NF,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include the following attributes:</w:t>
      </w:r>
    </w:p>
    <w:p w14:paraId="632C765E" w14:textId="77777777" w:rsidR="0039562C" w:rsidRPr="00926D4D" w:rsidRDefault="0039562C" w:rsidP="0039562C">
      <w:pPr>
        <w:pStyle w:val="B1"/>
        <w:rPr>
          <w:lang w:eastAsia="zh-CN"/>
        </w:rPr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 xml:space="preserve">EAS IP address: indicate the </w:t>
      </w:r>
      <w:r>
        <w:rPr>
          <w:lang w:eastAsia="zh-CN"/>
        </w:rPr>
        <w:t>EAS</w:t>
      </w:r>
      <w:r w:rsidRPr="00926D4D">
        <w:rPr>
          <w:lang w:eastAsia="zh-CN"/>
        </w:rPr>
        <w:t xml:space="preserve"> IP address</w:t>
      </w:r>
      <w:r>
        <w:rPr>
          <w:lang w:eastAsia="zh-CN"/>
        </w:rPr>
        <w:t xml:space="preserve"> or the IP </w:t>
      </w:r>
      <w:r w:rsidRPr="00926D4D">
        <w:rPr>
          <w:lang w:eastAsia="zh-CN"/>
        </w:rPr>
        <w:t>address</w:t>
      </w:r>
      <w:r>
        <w:rPr>
          <w:lang w:eastAsia="zh-CN"/>
        </w:rPr>
        <w:t xml:space="preserve"> of the reserved resource for EAS</w:t>
      </w:r>
      <w:r w:rsidRPr="00926D4D">
        <w:rPr>
          <w:lang w:eastAsia="zh-CN"/>
        </w:rPr>
        <w:t>.</w:t>
      </w:r>
    </w:p>
    <w:p w14:paraId="3BC5F16E" w14:textId="77777777" w:rsidR="0039562C" w:rsidRPr="00926D4D" w:rsidRDefault="0039562C" w:rsidP="0039562C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EAS and EDN service area requirements: </w:t>
      </w:r>
      <w:r w:rsidRPr="00926D4D">
        <w:rPr>
          <w:lang w:eastAsia="zh-CN"/>
        </w:rPr>
        <w:t>EAS service area (see clause 7.3.3 in TS 23.558 [2]).</w:t>
      </w:r>
    </w:p>
    <w:p w14:paraId="33CBD769" w14:textId="77777777" w:rsidR="0039562C" w:rsidRPr="00926D4D" w:rsidDel="002A3339" w:rsidRDefault="0039562C" w:rsidP="0039562C">
      <w:pPr>
        <w:pStyle w:val="B1"/>
        <w:rPr>
          <w:del w:id="28" w:author="Huawei" w:date="2025-03-26T16:56:00Z"/>
          <w:lang w:eastAsia="zh-CN"/>
        </w:rPr>
      </w:pPr>
      <w:r w:rsidRPr="00926D4D">
        <w:t>-</w:t>
      </w:r>
      <w:r w:rsidRPr="00926D4D">
        <w:tab/>
        <w:t>ECM connection type: indicate the user plane connection</w:t>
      </w:r>
    </w:p>
    <w:p w14:paraId="2E13B7CE" w14:textId="77777777" w:rsidR="0039562C" w:rsidRPr="00926D4D" w:rsidRDefault="0039562C" w:rsidP="002A3339">
      <w:pPr>
        <w:pStyle w:val="B1"/>
      </w:pPr>
      <w:del w:id="29" w:author="Huawei" w:date="2025-03-26T16:56:00Z">
        <w:r w:rsidRPr="00926D4D" w:rsidDel="002A3339">
          <w:rPr>
            <w:lang w:eastAsia="zh-CN"/>
          </w:rPr>
          <w:delText>-</w:delText>
        </w:r>
        <w:r w:rsidRPr="00926D4D" w:rsidDel="002A3339">
          <w:rPr>
            <w:lang w:eastAsia="zh-CN"/>
          </w:rPr>
          <w:tab/>
        </w:r>
      </w:del>
    </w:p>
    <w:p w14:paraId="457F1973" w14:textId="77777777" w:rsidR="0039562C" w:rsidRPr="00926D4D" w:rsidRDefault="0039562C" w:rsidP="0039562C">
      <w:pPr>
        <w:pStyle w:val="B1"/>
      </w:pPr>
      <w:r w:rsidRPr="00926D4D">
        <w:t>-</w:t>
      </w:r>
      <w:r w:rsidRPr="00926D4D">
        <w:tab/>
        <w:t>UPF Connection information: contains the following attributes:</w:t>
      </w:r>
    </w:p>
    <w:p w14:paraId="380032C9" w14:textId="77777777" w:rsidR="0039562C" w:rsidRPr="00926D4D" w:rsidRDefault="0039562C" w:rsidP="0039562C">
      <w:pPr>
        <w:pStyle w:val="B2"/>
      </w:pPr>
      <w:r w:rsidRPr="00926D4D">
        <w:t>-</w:t>
      </w:r>
      <w:r w:rsidRPr="00926D4D">
        <w:tab/>
        <w:t xml:space="preserve">UPF IP address: the IP address of the accessing </w:t>
      </w:r>
      <w:r>
        <w:t>UPF</w:t>
      </w:r>
      <w:r w:rsidRPr="00926D4D">
        <w:t>.</w:t>
      </w:r>
    </w:p>
    <w:p w14:paraId="7AA912F8" w14:textId="77777777" w:rsidR="0039562C" w:rsidRDefault="0039562C" w:rsidP="0039562C">
      <w:pPr>
        <w:pStyle w:val="B2"/>
      </w:pPr>
      <w:r w:rsidRPr="00926D4D">
        <w:t>-</w:t>
      </w:r>
      <w:r w:rsidRPr="00926D4D">
        <w:tab/>
        <w:t>UPF DN: the UPF DN.</w:t>
      </w:r>
    </w:p>
    <w:p w14:paraId="4349BF03" w14:textId="77777777" w:rsidR="0039562C" w:rsidRDefault="0039562C" w:rsidP="0039562C">
      <w:pPr>
        <w:spacing w:after="120"/>
        <w:ind w:left="856" w:hanging="288"/>
      </w:pPr>
    </w:p>
    <w:p w14:paraId="7F31A6EF" w14:textId="77777777" w:rsidR="0039562C" w:rsidRDefault="0039562C" w:rsidP="0039562C">
      <w:pPr>
        <w:pStyle w:val="TH"/>
      </w:pPr>
      <w:r>
        <w:object w:dxaOrig="9216" w:dyaOrig="8676" w14:anchorId="54FF0786">
          <v:shape id="_x0000_i1026" type="#_x0000_t75" style="width:459.6pt;height:433.85pt" o:ole="">
            <v:imagedata r:id="rId15" o:title=""/>
          </v:shape>
          <o:OLEObject Type="Embed" ProgID="Visio.Drawing.15" ShapeID="_x0000_i1026" DrawAspect="Content" ObjectID="_1804692742" r:id="rId16"/>
        </w:object>
      </w:r>
    </w:p>
    <w:p w14:paraId="2EDE1EA7" w14:textId="77777777" w:rsidR="0039562C" w:rsidRPr="00455469" w:rsidRDefault="0039562C" w:rsidP="0039562C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bookmarkStart w:id="30" w:name="_CRFigure7_4_41"/>
      <w:r w:rsidRPr="00CB4C8C">
        <w:t xml:space="preserve">Figure </w:t>
      </w:r>
      <w:bookmarkEnd w:id="30"/>
      <w:r>
        <w:rPr>
          <w:lang w:eastAsia="zh-CN"/>
        </w:rPr>
        <w:t>7.4.4</w:t>
      </w:r>
      <w:r w:rsidRPr="00CB4C8C">
        <w:rPr>
          <w:lang w:eastAsia="zh-CN"/>
        </w:rPr>
        <w:t>-</w:t>
      </w:r>
      <w:r w:rsidRPr="00CB4C8C">
        <w:t xml:space="preserve">1: </w:t>
      </w:r>
      <w:r>
        <w:t>EAS to connect to UPF</w:t>
      </w:r>
    </w:p>
    <w:p w14:paraId="1A4AC204" w14:textId="6AB10502" w:rsidR="0039562C" w:rsidRDefault="0039562C" w:rsidP="0039562C">
      <w:pPr>
        <w:pStyle w:val="B1"/>
        <w:rPr>
          <w:lang w:eastAsia="zh-CN"/>
        </w:rPr>
      </w:pPr>
      <w:r>
        <w:t xml:space="preserve">1. </w:t>
      </w:r>
      <w:r w:rsidRPr="00970E13">
        <w:t xml:space="preserve">ECSP management system </w:t>
      </w:r>
      <w:r w:rsidRPr="00CB4C8C">
        <w:rPr>
          <w:lang w:eastAsia="zh-CN"/>
        </w:rPr>
        <w:t xml:space="preserve">consumes 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(see clause 11.1.1.1. in TS 28.532 [5]) for </w:t>
      </w:r>
      <w:proofErr w:type="spellStart"/>
      <w:r w:rsidRPr="002322AF">
        <w:rPr>
          <w:lang w:eastAsia="zh-CN"/>
        </w:rPr>
        <w:t>EcmConnectionInfo</w:t>
      </w:r>
      <w:proofErr w:type="spellEnd"/>
      <w:r>
        <w:t xml:space="preserve"> </w:t>
      </w:r>
      <w:r>
        <w:rPr>
          <w:lang w:eastAsia="zh-CN"/>
        </w:rPr>
        <w:t>IOC</w:t>
      </w:r>
      <w:ins w:id="31" w:author="Huawei" w:date="2025-03-26T16:56:00Z">
        <w:r w:rsidR="002A3339">
          <w:rPr>
            <w:lang w:eastAsia="zh-CN"/>
          </w:rPr>
          <w:t xml:space="preserve"> (see</w:t>
        </w:r>
      </w:ins>
      <w:ins w:id="32" w:author="Huawei" w:date="2025-03-26T16:59:00Z">
        <w:r w:rsidR="002A3339">
          <w:rPr>
            <w:lang w:eastAsia="zh-CN"/>
          </w:rPr>
          <w:t xml:space="preserve"> clause 5.3.119 in</w:t>
        </w:r>
      </w:ins>
      <w:ins w:id="33" w:author="Huawei" w:date="2025-03-26T16:56:00Z">
        <w:r w:rsidR="002A3339">
          <w:rPr>
            <w:lang w:eastAsia="zh-CN"/>
          </w:rPr>
          <w:t xml:space="preserve"> TS 28.541</w:t>
        </w:r>
      </w:ins>
      <w:ins w:id="34" w:author="Huawei" w:date="2025-03-26T16:57:00Z">
        <w:r w:rsidR="002A3339">
          <w:rPr>
            <w:lang w:eastAsia="zh-CN"/>
          </w:rPr>
          <w:t>[3]</w:t>
        </w:r>
      </w:ins>
      <w:ins w:id="35" w:author="Huawei" w:date="2025-03-26T16:56:00Z">
        <w:r w:rsidR="002A3339">
          <w:rPr>
            <w:lang w:eastAsia="zh-CN"/>
          </w:rPr>
          <w:t>)</w:t>
        </w:r>
      </w:ins>
      <w:r w:rsidRPr="00CB4C8C">
        <w:t xml:space="preserve"> </w:t>
      </w:r>
      <w:r w:rsidRPr="00CB4C8C">
        <w:rPr>
          <w:lang w:eastAsia="zh-CN"/>
        </w:rPr>
        <w:t>to</w:t>
      </w:r>
      <w:r>
        <w:t xml:space="preserve"> request PLMN management system to connect the EAS </w:t>
      </w:r>
      <w:r>
        <w:rPr>
          <w:lang w:eastAsia="zh-CN"/>
        </w:rPr>
        <w:t>or the reserved resource for EAS</w:t>
      </w:r>
      <w:r>
        <w:t xml:space="preserve"> to an UPF. </w:t>
      </w:r>
      <w:proofErr w:type="spellStart"/>
      <w:r w:rsidRPr="002322AF">
        <w:t>EcmConnectionInfo</w:t>
      </w:r>
      <w:proofErr w:type="spellEnd"/>
      <w:r w:rsidRPr="00CB4C8C">
        <w:t xml:space="preserve"> </w:t>
      </w:r>
      <w:r>
        <w:t xml:space="preserve">includes EAS IP address, </w:t>
      </w:r>
      <w:r>
        <w:rPr>
          <w:lang w:eastAsia="zh-CN"/>
        </w:rPr>
        <w:t xml:space="preserve">or the IP </w:t>
      </w:r>
      <w:r w:rsidRPr="00926D4D">
        <w:rPr>
          <w:lang w:eastAsia="zh-CN"/>
        </w:rPr>
        <w:t>address</w:t>
      </w:r>
      <w:r>
        <w:rPr>
          <w:lang w:eastAsia="zh-CN"/>
        </w:rPr>
        <w:t xml:space="preserve"> of the reserved resource for EAS</w:t>
      </w:r>
      <w:r>
        <w:t xml:space="preserve">, EAS service </w:t>
      </w:r>
      <w:proofErr w:type="gramStart"/>
      <w:r>
        <w:t>area ,</w:t>
      </w:r>
      <w:proofErr w:type="gramEnd"/>
      <w:r>
        <w:t xml:space="preserve"> </w:t>
      </w:r>
      <w:r w:rsidRPr="002322AF">
        <w:t>EDN service area</w:t>
      </w:r>
      <w:r w:rsidRPr="002322AF">
        <w:rPr>
          <w:lang w:eastAsia="zh-CN"/>
        </w:rPr>
        <w:t xml:space="preserve"> and </w:t>
      </w:r>
      <w:proofErr w:type="spellStart"/>
      <w:r w:rsidRPr="002322AF">
        <w:rPr>
          <w:lang w:eastAsia="zh-CN"/>
        </w:rPr>
        <w:t>ecmConnectionType</w:t>
      </w:r>
      <w:proofErr w:type="spellEnd"/>
      <w:r w:rsidRPr="002322AF">
        <w:rPr>
          <w:lang w:eastAsia="zh-CN"/>
        </w:rPr>
        <w:t xml:space="preserve"> with value USERPLANE</w:t>
      </w:r>
      <w:r>
        <w:rPr>
          <w:lang w:eastAsia="zh-CN"/>
        </w:rPr>
        <w:t>.</w:t>
      </w:r>
    </w:p>
    <w:p w14:paraId="4101C2A9" w14:textId="77777777" w:rsidR="0039562C" w:rsidRDefault="0039562C" w:rsidP="0039562C">
      <w:pPr>
        <w:pStyle w:val="B1"/>
      </w:pPr>
      <w:r>
        <w:t>2. PLMN management system finds a UPF based on the EAS and EDN service areas.</w:t>
      </w:r>
    </w:p>
    <w:p w14:paraId="7B959180" w14:textId="77777777" w:rsidR="0039562C" w:rsidRDefault="0039562C" w:rsidP="0039562C">
      <w:pPr>
        <w:ind w:left="576" w:hanging="216"/>
      </w:pPr>
      <w:r>
        <w:t>If an UPF can be found, then performs the following steps:</w:t>
      </w:r>
    </w:p>
    <w:p w14:paraId="33FBDFF9" w14:textId="77777777" w:rsidR="0039562C" w:rsidRDefault="0039562C" w:rsidP="0039562C">
      <w:pPr>
        <w:pStyle w:val="B1"/>
      </w:pPr>
      <w:r>
        <w:t xml:space="preserve">3. PLMN management system creates the </w:t>
      </w:r>
      <w:proofErr w:type="spellStart"/>
      <w:r w:rsidRPr="002322AF">
        <w:t>EcmConnectionInfo</w:t>
      </w:r>
      <w:proofErr w:type="spellEnd"/>
      <w:r>
        <w:t xml:space="preserve"> MOI with </w:t>
      </w:r>
      <w:proofErr w:type="spellStart"/>
      <w:r w:rsidRPr="002322AF">
        <w:t>uPFConnectionInfo</w:t>
      </w:r>
      <w:proofErr w:type="spellEnd"/>
      <w:r>
        <w:t>, including UPF IP address and UPF DN.</w:t>
      </w:r>
    </w:p>
    <w:p w14:paraId="60CC32B0" w14:textId="77777777" w:rsidR="0039562C" w:rsidRDefault="0039562C" w:rsidP="0039562C">
      <w:pPr>
        <w:pStyle w:val="B1"/>
      </w:pPr>
      <w:r>
        <w:t xml:space="preserve">4. PLMN management system create EP_N6 MOI with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EAS IP address </w:t>
      </w:r>
      <w:r>
        <w:rPr>
          <w:lang w:eastAsia="zh-CN"/>
        </w:rPr>
        <w:t xml:space="preserve">or the IP </w:t>
      </w:r>
      <w:r w:rsidRPr="00926D4D">
        <w:rPr>
          <w:lang w:eastAsia="zh-CN"/>
        </w:rPr>
        <w:t>address</w:t>
      </w:r>
      <w:r>
        <w:rPr>
          <w:lang w:eastAsia="zh-CN"/>
        </w:rPr>
        <w:t xml:space="preserve"> of the reserved resource for EAS </w:t>
      </w:r>
      <w:r>
        <w:t xml:space="preserve">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 xml:space="preserve"> to connect UPF to EAS </w:t>
      </w:r>
      <w:r>
        <w:rPr>
          <w:lang w:eastAsia="zh-CN"/>
        </w:rPr>
        <w:t>or the reserved resource for EAS</w:t>
      </w:r>
      <w:r>
        <w:t>.</w:t>
      </w:r>
    </w:p>
    <w:p w14:paraId="14C184F9" w14:textId="77777777" w:rsidR="0039562C" w:rsidRDefault="0039562C" w:rsidP="0039562C">
      <w:pPr>
        <w:pStyle w:val="B1"/>
      </w:pPr>
      <w:r>
        <w:t xml:space="preserve">5. PLMN management system returns the UPF connection information </w:t>
      </w:r>
      <w:r w:rsidRPr="004F7679">
        <w:t xml:space="preserve">in </w:t>
      </w:r>
      <w:r>
        <w:t xml:space="preserve">the </w:t>
      </w:r>
      <w:proofErr w:type="spellStart"/>
      <w:r w:rsidRPr="006E56FE">
        <w:rPr>
          <w:rFonts w:ascii="Courier New" w:hAnsi="Courier New" w:cs="Courier New"/>
          <w:sz w:val="18"/>
          <w:szCs w:val="18"/>
        </w:rPr>
        <w:t>attributeListOut</w:t>
      </w:r>
      <w:proofErr w:type="spellEnd"/>
      <w:r w:rsidRPr="004F7679">
        <w:t xml:space="preserve"> of the output parameter in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4F7679">
        <w:t>operation</w:t>
      </w:r>
      <w:r>
        <w:t xml:space="preserve"> to ECSP management system.</w:t>
      </w:r>
    </w:p>
    <w:p w14:paraId="5F1701AC" w14:textId="7CC065F5" w:rsidR="0039562C" w:rsidRDefault="0039562C" w:rsidP="0039562C">
      <w:pPr>
        <w:pStyle w:val="B1"/>
      </w:pPr>
      <w:r>
        <w:lastRenderedPageBreak/>
        <w:t xml:space="preserve">6. ECSP management system create EP_N6 MOI with EAS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AE49D5">
        <w:rPr>
          <w:lang w:eastAsia="zh-CN"/>
        </w:rPr>
        <w:t xml:space="preserve"> </w:t>
      </w:r>
      <w:r>
        <w:rPr>
          <w:lang w:eastAsia="zh-CN"/>
        </w:rPr>
        <w:t>or the reserved resource for EAS</w:t>
      </w:r>
      <w:r>
        <w:t xml:space="preserve">, and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del w:id="36" w:author="Huawei" w:date="2025-03-26T17:00:00Z">
        <w:r w:rsidDel="002A3339">
          <w:delText>.</w:delText>
        </w:r>
      </w:del>
      <w:ins w:id="37" w:author="Huawei" w:date="2025-03-26T17:00:00Z">
        <w:r w:rsidR="002A3339">
          <w:t xml:space="preserve">, </w:t>
        </w:r>
        <w:r w:rsidR="002A3339" w:rsidRPr="002A3339">
          <w:t xml:space="preserve">and configure the </w:t>
        </w:r>
        <w:proofErr w:type="spellStart"/>
        <w:r w:rsidR="002A3339" w:rsidRPr="002A3339">
          <w:rPr>
            <w:rFonts w:ascii="Courier New" w:hAnsi="Courier New" w:cs="Courier New"/>
            <w:sz w:val="18"/>
            <w:szCs w:val="18"/>
          </w:rPr>
          <w:t>farEndEntity</w:t>
        </w:r>
        <w:proofErr w:type="spellEnd"/>
        <w:r w:rsidR="002A3339" w:rsidRPr="002A3339">
          <w:t xml:space="preserve"> </w:t>
        </w:r>
        <w:r w:rsidR="002A3339">
          <w:t>of</w:t>
        </w:r>
        <w:r w:rsidR="002A3339" w:rsidRPr="002A3339">
          <w:t xml:space="preserve"> EP_N6 MOI with the </w:t>
        </w:r>
        <w:proofErr w:type="spellStart"/>
        <w:r w:rsidR="002A3339" w:rsidRPr="002A3339">
          <w:t>UPF</w:t>
        </w:r>
        <w:r w:rsidR="002A3339">
          <w:t>Funtion</w:t>
        </w:r>
        <w:proofErr w:type="spellEnd"/>
        <w:r w:rsidR="002A3339" w:rsidRPr="002A3339">
          <w:t xml:space="preserve"> DN.</w:t>
        </w:r>
      </w:ins>
    </w:p>
    <w:p w14:paraId="10A80CB0" w14:textId="77777777" w:rsidR="0039562C" w:rsidRDefault="0039562C" w:rsidP="0039562C">
      <w:pPr>
        <w:pStyle w:val="B1"/>
      </w:pPr>
    </w:p>
    <w:p w14:paraId="19FB7051" w14:textId="77777777" w:rsidR="0039562C" w:rsidRDefault="0039562C" w:rsidP="0039562C">
      <w:pPr>
        <w:ind w:left="576" w:hanging="216"/>
      </w:pPr>
      <w:r>
        <w:t>If an UPF cannot be found, then performs the following steps:</w:t>
      </w:r>
    </w:p>
    <w:p w14:paraId="5E1085A0" w14:textId="77777777" w:rsidR="0039562C" w:rsidRDefault="0039562C" w:rsidP="0039562C">
      <w:pPr>
        <w:pStyle w:val="B1"/>
      </w:pPr>
      <w:r w:rsidRPr="002322AF">
        <w:t>7</w:t>
      </w:r>
      <w:r>
        <w:t xml:space="preserve">. PLMN management system </w:t>
      </w:r>
      <w:bookmarkStart w:id="38" w:name="_Hlk92199562"/>
      <w:r>
        <w:t xml:space="preserve">returns the output parameters for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to indicate the UPF instantiation is in progress</w:t>
      </w:r>
      <w:bookmarkEnd w:id="38"/>
      <w:r>
        <w:t>.</w:t>
      </w:r>
    </w:p>
    <w:p w14:paraId="3AE33FCA" w14:textId="77777777" w:rsidR="0039562C" w:rsidRPr="00CB4C8C" w:rsidRDefault="0039562C" w:rsidP="0039562C">
      <w:pPr>
        <w:pStyle w:val="B1"/>
      </w:pPr>
      <w:r w:rsidRPr="002322AF">
        <w:t>8</w:t>
      </w:r>
      <w:r w:rsidRPr="00CB4C8C">
        <w:t xml:space="preserve">. </w:t>
      </w:r>
      <w:r>
        <w:t xml:space="preserve">PLMN management system </w:t>
      </w:r>
      <w:bookmarkStart w:id="39" w:name="_Hlk92199590"/>
      <w:r>
        <w:rPr>
          <w:lang w:eastAsia="zh-CN"/>
        </w:rPr>
        <w:t xml:space="preserve">invokes the </w:t>
      </w:r>
      <w:proofErr w:type="spellStart"/>
      <w:r w:rsidRPr="008E055F">
        <w:rPr>
          <w:i/>
          <w:iCs/>
          <w:lang w:eastAsia="zh-CN"/>
        </w:rPr>
        <w:t>InstantiateNsRequest</w:t>
      </w:r>
      <w:proofErr w:type="spellEnd"/>
      <w:r>
        <w:rPr>
          <w:lang w:eastAsia="zh-CN"/>
        </w:rPr>
        <w:t xml:space="preserve"> operation (see clause 7.3.3 in </w:t>
      </w:r>
      <w:r w:rsidRPr="008E055F">
        <w:rPr>
          <w:lang w:eastAsia="zh-CN"/>
        </w:rPr>
        <w:t xml:space="preserve">ETSI GS NFV-IFA 013 </w:t>
      </w:r>
      <w:r>
        <w:rPr>
          <w:lang w:eastAsia="zh-CN"/>
        </w:rPr>
        <w:t xml:space="preserve">[6]) to request NFVO </w:t>
      </w:r>
      <w:r>
        <w:t xml:space="preserve">via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interface to instantiate a NS instance including the UPF VNF instance</w:t>
      </w:r>
      <w:bookmarkEnd w:id="39"/>
      <w:r w:rsidRPr="00CB4C8C">
        <w:t xml:space="preserve">. </w:t>
      </w:r>
    </w:p>
    <w:p w14:paraId="3B12FB1B" w14:textId="77777777" w:rsidR="0039562C" w:rsidRDefault="0039562C" w:rsidP="0039562C">
      <w:pPr>
        <w:pStyle w:val="B1"/>
        <w:rPr>
          <w:lang w:eastAsia="zh-CN" w:bidi="ar-KW"/>
        </w:rPr>
      </w:pPr>
      <w:r w:rsidRPr="002322AF">
        <w:rPr>
          <w:lang w:eastAsia="zh-CN" w:bidi="ar-KW"/>
        </w:rPr>
        <w:t>9</w:t>
      </w:r>
      <w:r>
        <w:rPr>
          <w:lang w:eastAsia="zh-CN" w:bidi="ar-KW"/>
        </w:rPr>
        <w:t xml:space="preserve">. </w:t>
      </w:r>
      <w:r w:rsidRPr="005A23D2">
        <w:rPr>
          <w:lang w:eastAsia="zh-CN" w:bidi="ar-KW"/>
        </w:rPr>
        <w:t xml:space="preserve">NFVO </w:t>
      </w:r>
      <w:bookmarkStart w:id="40" w:name="_Hlk92199638"/>
      <w:r w:rsidRPr="005A23D2">
        <w:rPr>
          <w:lang w:eastAsia="zh-CN" w:bidi="ar-KW"/>
        </w:rPr>
        <w:t xml:space="preserve">sends </w:t>
      </w:r>
      <w:r>
        <w:rPr>
          <w:bCs/>
          <w:lang w:bidi="ar-KW"/>
        </w:rPr>
        <w:t>a</w:t>
      </w:r>
      <w:r>
        <w:rPr>
          <w:bCs/>
          <w:lang w:eastAsia="zh-CN" w:bidi="ar-KW"/>
        </w:rPr>
        <w:t xml:space="preserve"> </w:t>
      </w:r>
      <w:r w:rsidRPr="005A23D2">
        <w:rPr>
          <w:lang w:eastAsia="zh-CN" w:bidi="ar-KW"/>
        </w:rPr>
        <w:t xml:space="preserve">notification to </w:t>
      </w:r>
      <w:r>
        <w:t xml:space="preserve">PLMN management system </w:t>
      </w:r>
      <w:r w:rsidRPr="005A23D2">
        <w:rPr>
          <w:lang w:eastAsia="zh-CN" w:bidi="ar-KW"/>
        </w:rPr>
        <w:t>indicating the result of instantiation</w:t>
      </w:r>
      <w:r>
        <w:rPr>
          <w:lang w:eastAsia="zh-CN" w:bidi="ar-KW"/>
        </w:rPr>
        <w:t xml:space="preserve"> procedure</w:t>
      </w:r>
      <w:r w:rsidRPr="005A23D2">
        <w:rPr>
          <w:lang w:eastAsia="zh-CN" w:bidi="ar-KW"/>
        </w:rPr>
        <w:t xml:space="preserve"> </w:t>
      </w:r>
      <w:bookmarkEnd w:id="40"/>
      <w:r w:rsidRPr="005A23D2">
        <w:rPr>
          <w:lang w:eastAsia="zh-CN"/>
        </w:rPr>
        <w:t xml:space="preserve">(see clause 7.3.3.4 of </w:t>
      </w:r>
      <w:r w:rsidRPr="005A23D2">
        <w:rPr>
          <w:lang w:eastAsia="zh-CN" w:bidi="ar-KW"/>
        </w:rPr>
        <w:t xml:space="preserve">ETSI GS NFV-IFA 013 </w:t>
      </w:r>
      <w:r w:rsidRPr="005A23D2">
        <w:rPr>
          <w:lang w:eastAsia="zh-CN"/>
        </w:rPr>
        <w:t>[</w:t>
      </w:r>
      <w:r>
        <w:rPr>
          <w:lang w:eastAsia="zh-CN"/>
        </w:rPr>
        <w:t>6</w:t>
      </w:r>
      <w:r w:rsidRPr="005A23D2">
        <w:rPr>
          <w:lang w:eastAsia="zh-CN"/>
        </w:rPr>
        <w:t>])</w:t>
      </w:r>
      <w:r w:rsidRPr="005A23D2">
        <w:rPr>
          <w:lang w:eastAsia="zh-CN" w:bidi="ar-KW"/>
        </w:rPr>
        <w:t>.</w:t>
      </w:r>
    </w:p>
    <w:p w14:paraId="623802AA" w14:textId="77777777" w:rsidR="0039562C" w:rsidRDefault="0039562C" w:rsidP="0039562C">
      <w:pPr>
        <w:pStyle w:val="B1"/>
        <w:rPr>
          <w:lang w:eastAsia="zh-CN" w:bidi="ar-KW"/>
        </w:rPr>
      </w:pPr>
      <w:r w:rsidRPr="002322AF">
        <w:t>10</w:t>
      </w:r>
      <w:r>
        <w:t>. If the UPF has been instantiated, then performs the following steps:</w:t>
      </w:r>
    </w:p>
    <w:p w14:paraId="19CB1504" w14:textId="77777777" w:rsidR="0039562C" w:rsidRDefault="0039562C" w:rsidP="0039562C">
      <w:pPr>
        <w:pStyle w:val="B2"/>
      </w:pPr>
      <w:r>
        <w:t>1</w:t>
      </w:r>
      <w:r w:rsidRPr="002322AF">
        <w:t>0</w:t>
      </w:r>
      <w:r>
        <w:t xml:space="preserve">.1. PLMN management system creates the </w:t>
      </w:r>
      <w:proofErr w:type="spellStart"/>
      <w:r w:rsidRPr="002322AF">
        <w:t>EcmConnectionInfo</w:t>
      </w:r>
      <w:proofErr w:type="spellEnd"/>
      <w:r>
        <w:t xml:space="preserve"> MOI with UPF connection information, including UPF IP address and UPF DN.</w:t>
      </w:r>
    </w:p>
    <w:p w14:paraId="1EF20B74" w14:textId="77777777" w:rsidR="0039562C" w:rsidRDefault="0039562C" w:rsidP="0039562C">
      <w:pPr>
        <w:pStyle w:val="B2"/>
      </w:pPr>
      <w:r>
        <w:t>1</w:t>
      </w:r>
      <w:r w:rsidRPr="002322AF">
        <w:t>0</w:t>
      </w:r>
      <w:r>
        <w:t xml:space="preserve">.2. PLMN management system create EP_N6 MOI with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EAS IP </w:t>
      </w:r>
      <w:r>
        <w:rPr>
          <w:lang w:eastAsia="zh-CN"/>
        </w:rPr>
        <w:t>or the reserved resource for EAS</w:t>
      </w:r>
      <w:r>
        <w:t xml:space="preserve">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 xml:space="preserve"> to connect UPF to EAS.</w:t>
      </w:r>
    </w:p>
    <w:p w14:paraId="46AE222E" w14:textId="77777777" w:rsidR="0039562C" w:rsidRDefault="0039562C" w:rsidP="0039562C">
      <w:pPr>
        <w:pStyle w:val="B2"/>
      </w:pPr>
      <w:r>
        <w:rPr>
          <w:lang w:eastAsia="zh-CN"/>
        </w:rPr>
        <w:t>1</w:t>
      </w:r>
      <w:r w:rsidRPr="002322AF">
        <w:rPr>
          <w:lang w:eastAsia="zh-CN"/>
        </w:rPr>
        <w:t>0</w:t>
      </w:r>
      <w:r>
        <w:rPr>
          <w:lang w:eastAsia="zh-CN"/>
        </w:rPr>
        <w:t xml:space="preserve">.3 </w:t>
      </w:r>
      <w:r>
        <w:t>PLMN management system</w:t>
      </w:r>
      <w:r w:rsidRPr="00CB4C8C">
        <w:rPr>
          <w:lang w:eastAsia="zh-CN"/>
        </w:rPr>
        <w:t xml:space="preserve"> </w:t>
      </w:r>
      <w:bookmarkStart w:id="41" w:name="_Hlk92201482"/>
      <w:r>
        <w:rPr>
          <w:lang w:eastAsia="zh-CN"/>
        </w:rPr>
        <w:t xml:space="preserve">sends </w:t>
      </w:r>
      <w:proofErr w:type="spellStart"/>
      <w:r w:rsidRPr="00644881">
        <w:rPr>
          <w:i/>
          <w:iCs/>
          <w:lang w:eastAsia="zh-CN"/>
        </w:rPr>
        <w:t>notifyMOICreation</w:t>
      </w:r>
      <w:proofErr w:type="spellEnd"/>
      <w:r>
        <w:rPr>
          <w:lang w:eastAsia="zh-CN"/>
        </w:rPr>
        <w:t xml:space="preserve"> with UPF connection information in </w:t>
      </w:r>
      <w:proofErr w:type="spellStart"/>
      <w:r>
        <w:rPr>
          <w:lang w:eastAsia="zh-CN"/>
        </w:rPr>
        <w:t>attributeList</w:t>
      </w:r>
      <w:bookmarkEnd w:id="41"/>
      <w:proofErr w:type="spellEnd"/>
      <w:r>
        <w:t>.</w:t>
      </w:r>
    </w:p>
    <w:p w14:paraId="21620BAA" w14:textId="15519B4A" w:rsidR="0039562C" w:rsidRDefault="0039562C" w:rsidP="0039562C">
      <w:pPr>
        <w:pStyle w:val="B2"/>
      </w:pPr>
      <w:r>
        <w:t>1</w:t>
      </w:r>
      <w:r w:rsidRPr="002322AF">
        <w:t>0</w:t>
      </w:r>
      <w:r>
        <w:t xml:space="preserve">.4. ECSP management system create EP_N6 MOI with EAS IP address </w:t>
      </w:r>
      <w:r>
        <w:rPr>
          <w:lang w:eastAsia="zh-CN"/>
        </w:rPr>
        <w:t xml:space="preserve">or the reserved resource for EAS </w:t>
      </w:r>
      <w:r>
        <w:t xml:space="preserve">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del w:id="42" w:author="Huawei" w:date="2025-03-26T17:01:00Z">
        <w:r w:rsidDel="002A3339">
          <w:delText>.</w:delText>
        </w:r>
      </w:del>
      <w:ins w:id="43" w:author="Huawei" w:date="2025-03-26T17:01:00Z">
        <w:r w:rsidR="002A3339">
          <w:t xml:space="preserve">, and configure the </w:t>
        </w:r>
        <w:proofErr w:type="spellStart"/>
        <w:r w:rsidR="002A3339" w:rsidRPr="002A3339">
          <w:rPr>
            <w:rFonts w:ascii="Courier New" w:hAnsi="Courier New" w:cs="Courier New"/>
            <w:sz w:val="18"/>
            <w:szCs w:val="18"/>
          </w:rPr>
          <w:t>farEndEntity</w:t>
        </w:r>
        <w:proofErr w:type="spellEnd"/>
        <w:r w:rsidR="002A3339">
          <w:t xml:space="preserve"> of EP_N6 MOI with the </w:t>
        </w:r>
        <w:proofErr w:type="spellStart"/>
        <w:r w:rsidR="002A3339">
          <w:t>UPFFunction</w:t>
        </w:r>
        <w:proofErr w:type="spellEnd"/>
        <w:r w:rsidR="002A3339">
          <w:t xml:space="preserve"> DN.</w:t>
        </w:r>
      </w:ins>
    </w:p>
    <w:p w14:paraId="49664123" w14:textId="77777777" w:rsidR="0039562C" w:rsidRDefault="0039562C" w:rsidP="0039562C">
      <w:pPr>
        <w:pStyle w:val="B2"/>
      </w:pPr>
    </w:p>
    <w:p w14:paraId="72DDC762" w14:textId="77777777" w:rsidR="0039562C" w:rsidRDefault="0039562C" w:rsidP="0039562C">
      <w:pPr>
        <w:pStyle w:val="B1"/>
      </w:pPr>
      <w:r>
        <w:t>1</w:t>
      </w:r>
      <w:r w:rsidRPr="002322AF">
        <w:t>1</w:t>
      </w:r>
      <w:r>
        <w:t>. If the UPF has not been instantiated, then performs the following step:</w:t>
      </w:r>
    </w:p>
    <w:p w14:paraId="4136FB7A" w14:textId="77777777" w:rsidR="0039562C" w:rsidRDefault="0039562C" w:rsidP="0039562C">
      <w:pPr>
        <w:pStyle w:val="B2"/>
      </w:pPr>
      <w:r>
        <w:rPr>
          <w:lang w:eastAsia="zh-CN"/>
        </w:rPr>
        <w:t>1</w:t>
      </w:r>
      <w:r w:rsidRPr="002322AF">
        <w:rPr>
          <w:lang w:eastAsia="zh-CN"/>
        </w:rPr>
        <w:t>1</w:t>
      </w:r>
      <w:r>
        <w:rPr>
          <w:lang w:eastAsia="zh-CN"/>
        </w:rPr>
        <w:t xml:space="preserve">.1 </w:t>
      </w:r>
      <w:r>
        <w:t>PLMN management system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proofErr w:type="spellStart"/>
      <w:r w:rsidRPr="00644881">
        <w:rPr>
          <w:i/>
          <w:iCs/>
          <w:lang w:eastAsia="zh-CN"/>
        </w:rPr>
        <w:t>notifyMOICreation</w:t>
      </w:r>
      <w:proofErr w:type="spellEnd"/>
      <w:r>
        <w:rPr>
          <w:lang w:eastAsia="zh-CN"/>
        </w:rPr>
        <w:t xml:space="preserve"> to ECSP management system to indicate no UPF can be found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0D2A" w14:paraId="6361BFEE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5AB1BE" w14:textId="3A8051FB" w:rsidR="00930D2A" w:rsidRDefault="00930D2A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38F8E80" w14:textId="77777777" w:rsidR="00930D2A" w:rsidRPr="00930D2A" w:rsidRDefault="00930D2A">
      <w:pPr>
        <w:rPr>
          <w:noProof/>
        </w:rPr>
      </w:pPr>
    </w:p>
    <w:sectPr w:rsidR="00930D2A" w:rsidRPr="00930D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EA613" w14:textId="77777777" w:rsidR="00AA35D3" w:rsidRDefault="00AA35D3">
      <w:r>
        <w:separator/>
      </w:r>
    </w:p>
  </w:endnote>
  <w:endnote w:type="continuationSeparator" w:id="0">
    <w:p w14:paraId="12C3D37E" w14:textId="77777777" w:rsidR="00AA35D3" w:rsidRDefault="00AA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B5B6E" w14:textId="77777777" w:rsidR="00AA35D3" w:rsidRDefault="00AA35D3">
      <w:r>
        <w:separator/>
      </w:r>
    </w:p>
  </w:footnote>
  <w:footnote w:type="continuationSeparator" w:id="0">
    <w:p w14:paraId="04E4004A" w14:textId="77777777" w:rsidR="00AA35D3" w:rsidRDefault="00AA3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06272"/>
    <w:multiLevelType w:val="hybridMultilevel"/>
    <w:tmpl w:val="A72A8E22"/>
    <w:lvl w:ilvl="0" w:tplc="1DD0304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6938C3"/>
    <w:multiLevelType w:val="hybridMultilevel"/>
    <w:tmpl w:val="A3407196"/>
    <w:lvl w:ilvl="0" w:tplc="119CDE8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C1E5BF7"/>
    <w:multiLevelType w:val="hybridMultilevel"/>
    <w:tmpl w:val="5126A1D0"/>
    <w:lvl w:ilvl="0" w:tplc="332464B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1EB8"/>
    <w:rsid w:val="000B7FED"/>
    <w:rsid w:val="000C038A"/>
    <w:rsid w:val="000C554A"/>
    <w:rsid w:val="000C6598"/>
    <w:rsid w:val="000D44B3"/>
    <w:rsid w:val="000F1FAC"/>
    <w:rsid w:val="000F2E79"/>
    <w:rsid w:val="001130F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1609E"/>
    <w:rsid w:val="0026004D"/>
    <w:rsid w:val="002640DD"/>
    <w:rsid w:val="00273EB4"/>
    <w:rsid w:val="00275D12"/>
    <w:rsid w:val="00284FEB"/>
    <w:rsid w:val="002860C4"/>
    <w:rsid w:val="002A3339"/>
    <w:rsid w:val="002B5741"/>
    <w:rsid w:val="002C1479"/>
    <w:rsid w:val="002E472E"/>
    <w:rsid w:val="00305409"/>
    <w:rsid w:val="003408EB"/>
    <w:rsid w:val="003512A8"/>
    <w:rsid w:val="003609EF"/>
    <w:rsid w:val="0036231A"/>
    <w:rsid w:val="00374DD4"/>
    <w:rsid w:val="0039562C"/>
    <w:rsid w:val="003B0BD4"/>
    <w:rsid w:val="003C5D1F"/>
    <w:rsid w:val="003E1A36"/>
    <w:rsid w:val="00410371"/>
    <w:rsid w:val="004142EE"/>
    <w:rsid w:val="004242F1"/>
    <w:rsid w:val="00472E5A"/>
    <w:rsid w:val="004B75B7"/>
    <w:rsid w:val="004C45DF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33A2A"/>
    <w:rsid w:val="00653DE4"/>
    <w:rsid w:val="00665C47"/>
    <w:rsid w:val="00695808"/>
    <w:rsid w:val="006B46FB"/>
    <w:rsid w:val="006E21FB"/>
    <w:rsid w:val="006F6EFE"/>
    <w:rsid w:val="00792342"/>
    <w:rsid w:val="007977A8"/>
    <w:rsid w:val="007B512A"/>
    <w:rsid w:val="007C2097"/>
    <w:rsid w:val="007D6A07"/>
    <w:rsid w:val="007E25AC"/>
    <w:rsid w:val="007E7900"/>
    <w:rsid w:val="007F4A3B"/>
    <w:rsid w:val="007F7259"/>
    <w:rsid w:val="008040A8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05086"/>
    <w:rsid w:val="009148DE"/>
    <w:rsid w:val="00922F6A"/>
    <w:rsid w:val="00930D2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8D"/>
    <w:rsid w:val="00A246B6"/>
    <w:rsid w:val="00A47E70"/>
    <w:rsid w:val="00A50CF0"/>
    <w:rsid w:val="00A75246"/>
    <w:rsid w:val="00A7671C"/>
    <w:rsid w:val="00A90442"/>
    <w:rsid w:val="00AA2CBC"/>
    <w:rsid w:val="00AA35D3"/>
    <w:rsid w:val="00AC095D"/>
    <w:rsid w:val="00AC5820"/>
    <w:rsid w:val="00AD1CD8"/>
    <w:rsid w:val="00AD3A35"/>
    <w:rsid w:val="00B258BB"/>
    <w:rsid w:val="00B35E98"/>
    <w:rsid w:val="00B67B97"/>
    <w:rsid w:val="00B8758E"/>
    <w:rsid w:val="00B968C8"/>
    <w:rsid w:val="00BA3EC5"/>
    <w:rsid w:val="00BA51D9"/>
    <w:rsid w:val="00BB5DFC"/>
    <w:rsid w:val="00BD279D"/>
    <w:rsid w:val="00BD6BB8"/>
    <w:rsid w:val="00C30CF0"/>
    <w:rsid w:val="00C66BA2"/>
    <w:rsid w:val="00C72AEC"/>
    <w:rsid w:val="00C870F6"/>
    <w:rsid w:val="00C95985"/>
    <w:rsid w:val="00CC5026"/>
    <w:rsid w:val="00CC68D0"/>
    <w:rsid w:val="00CE3C8E"/>
    <w:rsid w:val="00D03F9A"/>
    <w:rsid w:val="00D06D51"/>
    <w:rsid w:val="00D23A09"/>
    <w:rsid w:val="00D24991"/>
    <w:rsid w:val="00D357CA"/>
    <w:rsid w:val="00D50255"/>
    <w:rsid w:val="00D66520"/>
    <w:rsid w:val="00D84AE9"/>
    <w:rsid w:val="00D9124E"/>
    <w:rsid w:val="00D96EF9"/>
    <w:rsid w:val="00DD4660"/>
    <w:rsid w:val="00DE34CF"/>
    <w:rsid w:val="00E13F3D"/>
    <w:rsid w:val="00E259AA"/>
    <w:rsid w:val="00E30227"/>
    <w:rsid w:val="00E34898"/>
    <w:rsid w:val="00EB09B7"/>
    <w:rsid w:val="00EB1653"/>
    <w:rsid w:val="00EE7D7C"/>
    <w:rsid w:val="00EE7EB7"/>
    <w:rsid w:val="00F02DE3"/>
    <w:rsid w:val="00F07DD9"/>
    <w:rsid w:val="00F25D98"/>
    <w:rsid w:val="00F300FB"/>
    <w:rsid w:val="00FB0A22"/>
    <w:rsid w:val="00FB6386"/>
    <w:rsid w:val="00FC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FB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0A2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D357C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57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357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357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35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B1C1B-5321-49C5-8E7C-DACAAB62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1813</Words>
  <Characters>10337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2025-03-28T10:33:00Z</dcterms:created>
  <dcterms:modified xsi:type="dcterms:W3CDTF">2025-03-28T10:33:00Z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